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dtPr>
      <w:sdtEndPr/>
      <w:sdtContent>
        <w:p w14:paraId="527DF54F" w14:textId="77777777" w:rsidR="00D8748C" w:rsidRDefault="003A4C80">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3A4C80">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5A049708" w14:textId="77777777" w:rsidR="003A4C80" w:rsidRDefault="00E2553B">
          <w:pPr>
            <w:numPr>
              <w:ilvl w:val="1"/>
              <w:numId w:val="2"/>
            </w:numPr>
            <w:pBdr>
              <w:top w:val="nil"/>
              <w:left w:val="nil"/>
              <w:bottom w:val="nil"/>
              <w:right w:val="nil"/>
              <w:between w:val="nil"/>
            </w:pBdr>
            <w:tabs>
              <w:tab w:val="left" w:pos="1134"/>
            </w:tabs>
            <w:spacing w:before="120" w:after="120"/>
            <w:ind w:hanging="360"/>
            <w:jc w:val="left"/>
            <w:rPr>
              <w:ins w:id="21" w:author="Eileen Waters" w:date="2020-07-06T17:05:00Z"/>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01C34018" w14:textId="1B384D92" w:rsidR="00D8748C" w:rsidRDefault="003A4C80" w:rsidP="003A4C80">
          <w:pPr>
            <w:pBdr>
              <w:top w:val="nil"/>
              <w:left w:val="nil"/>
              <w:bottom w:val="nil"/>
              <w:right w:val="nil"/>
              <w:between w:val="nil"/>
            </w:pBdr>
            <w:tabs>
              <w:tab w:val="left" w:pos="1134"/>
            </w:tabs>
            <w:spacing w:before="120" w:after="120"/>
            <w:ind w:left="644"/>
            <w:jc w:val="left"/>
            <w:rPr>
              <w:rFonts w:eastAsia="Arial"/>
              <w:color w:val="000000"/>
              <w:sz w:val="24"/>
              <w:szCs w:val="24"/>
            </w:rPr>
          </w:pPr>
        </w:p>
      </w:sdtContent>
    </w:sdt>
    <w:p w14:paraId="74B26C37" w14:textId="7E195FF1" w:rsidR="00B259C9" w:rsidRPr="00B259C9" w:rsidRDefault="003A4C80" w:rsidP="00B259C9">
      <w:pPr>
        <w:shd w:val="clear" w:color="auto" w:fill="FFFFFF"/>
        <w:tabs>
          <w:tab w:val="left" w:pos="1134"/>
        </w:tabs>
        <w:ind w:left="709" w:hanging="709"/>
        <w:rPr>
          <w:ins w:id="22" w:author="Eileen Waters" w:date="2020-07-06T17:01:00Z"/>
          <w:rFonts w:eastAsia="Arial"/>
          <w:b/>
          <w:sz w:val="24"/>
          <w:szCs w:val="24"/>
        </w:rPr>
      </w:pPr>
      <w:sdt>
        <w:sdtPr>
          <w:tag w:val="goog_rdk_68"/>
          <w:id w:val="1869490879"/>
        </w:sdtPr>
        <w:sdtEndPr/>
        <w:sdtContent>
          <w:ins w:id="23" w:author="Eileen Waters" w:date="2020-07-06T17:01:00Z">
            <w:r w:rsidR="00B259C9" w:rsidRPr="003A4C80">
              <w:rPr>
                <w:b/>
              </w:rPr>
              <w:t>6.</w:t>
            </w:r>
            <w:r w:rsidR="00B259C9">
              <w:t xml:space="preserve"> </w:t>
            </w:r>
          </w:ins>
          <w:r w:rsidR="00E2553B">
            <w:rPr>
              <w:b/>
              <w:smallCaps/>
              <w:sz w:val="24"/>
              <w:szCs w:val="24"/>
            </w:rPr>
            <w:t xml:space="preserve"> </w:t>
          </w:r>
        </w:sdtContent>
      </w:sdt>
      <w:ins w:id="24" w:author="Eileen Waters" w:date="2020-07-06T17:01:00Z">
        <w:r w:rsidR="00B259C9" w:rsidRPr="00B259C9">
          <w:rPr>
            <w:rFonts w:eastAsia="Arial"/>
            <w:b/>
            <w:sz w:val="24"/>
            <w:szCs w:val="24"/>
          </w:rPr>
          <w:t xml:space="preserve"> </w:t>
        </w:r>
        <w:r w:rsidR="00B259C9" w:rsidRPr="00B259C9">
          <w:rPr>
            <w:rFonts w:eastAsia="Arial"/>
            <w:b/>
            <w:sz w:val="24"/>
            <w:szCs w:val="24"/>
          </w:rPr>
          <w:t>Data security</w:t>
        </w:r>
      </w:ins>
    </w:p>
    <w:p w14:paraId="7BEE70F7" w14:textId="18F24DB7" w:rsidR="00B259C9" w:rsidRPr="00B259C9" w:rsidRDefault="00B259C9" w:rsidP="00B259C9">
      <w:pPr>
        <w:shd w:val="clear" w:color="auto" w:fill="FFFFFF"/>
        <w:tabs>
          <w:tab w:val="left" w:pos="1134"/>
        </w:tabs>
        <w:overflowPunct/>
        <w:autoSpaceDE/>
        <w:autoSpaceDN/>
        <w:adjustRightInd/>
        <w:spacing w:after="200" w:line="276" w:lineRule="auto"/>
        <w:ind w:left="709" w:hanging="709"/>
        <w:jc w:val="left"/>
        <w:textAlignment w:val="auto"/>
        <w:rPr>
          <w:ins w:id="25" w:author="Eileen Waters" w:date="2020-07-06T17:01:00Z"/>
          <w:rFonts w:eastAsia="Arial"/>
          <w:color w:val="222222"/>
          <w:sz w:val="24"/>
          <w:szCs w:val="24"/>
        </w:rPr>
      </w:pPr>
      <w:ins w:id="26" w:author="Eileen Waters" w:date="2020-07-06T17:01:00Z">
        <w:r>
          <w:rPr>
            <w:rFonts w:eastAsia="Arial"/>
            <w:sz w:val="24"/>
            <w:szCs w:val="24"/>
          </w:rPr>
          <w:t>6.1</w:t>
        </w:r>
        <w:r w:rsidRPr="00B259C9">
          <w:rPr>
            <w:rFonts w:eastAsia="Arial"/>
            <w:color w:val="222222"/>
            <w:sz w:val="24"/>
            <w:szCs w:val="24"/>
          </w:rPr>
          <w:tab/>
          <w:t>The Supplier will ensure that any system on which the Supplier holds any Government Data will be accredited as specific to the Buyer and will comply with:</w:t>
        </w:r>
        <w:bookmarkStart w:id="27" w:name="_GoBack"/>
        <w:bookmarkEnd w:id="27"/>
      </w:ins>
    </w:p>
    <w:p w14:paraId="05709EA8" w14:textId="77777777" w:rsidR="00B259C9" w:rsidRPr="00B259C9" w:rsidRDefault="00B259C9" w:rsidP="00B259C9">
      <w:pPr>
        <w:numPr>
          <w:ilvl w:val="0"/>
          <w:numId w:val="36"/>
        </w:numPr>
        <w:shd w:val="clear" w:color="auto" w:fill="FFFFFF"/>
        <w:tabs>
          <w:tab w:val="left" w:pos="1134"/>
        </w:tabs>
        <w:suppressAutoHyphens/>
        <w:overflowPunct/>
        <w:autoSpaceDE/>
        <w:autoSpaceDN/>
        <w:adjustRightInd/>
        <w:spacing w:after="200" w:line="276" w:lineRule="auto"/>
        <w:ind w:left="1134"/>
        <w:jc w:val="left"/>
        <w:textAlignment w:val="auto"/>
        <w:rPr>
          <w:ins w:id="28" w:author="Eileen Waters" w:date="2020-07-06T17:01:00Z"/>
          <w:rFonts w:eastAsia="Arial"/>
          <w:color w:val="222222"/>
          <w:sz w:val="24"/>
          <w:szCs w:val="24"/>
        </w:rPr>
      </w:pPr>
      <w:ins w:id="29" w:author="Eileen Waters" w:date="2020-07-06T17:01:00Z">
        <w:r w:rsidRPr="00B259C9">
          <w:rPr>
            <w:rFonts w:eastAsia="Arial"/>
            <w:color w:val="222222"/>
            <w:sz w:val="24"/>
            <w:szCs w:val="24"/>
          </w:rPr>
          <w:t xml:space="preserve">the </w:t>
        </w:r>
        <w:commentRangeStart w:id="30"/>
        <w:r w:rsidRPr="00B259C9">
          <w:rPr>
            <w:rFonts w:eastAsia="Arial"/>
            <w:color w:val="222222"/>
            <w:sz w:val="24"/>
            <w:szCs w:val="24"/>
          </w:rPr>
          <w:t>government security policy framework and information assurance policy</w:t>
        </w:r>
        <w:commentRangeEnd w:id="30"/>
        <w:r w:rsidRPr="00B259C9">
          <w:rPr>
            <w:rFonts w:ascii="Calibri" w:eastAsia="Calibri" w:hAnsi="Calibri" w:cs="Times New Roman"/>
            <w:sz w:val="16"/>
            <w:szCs w:val="16"/>
          </w:rPr>
          <w:commentReference w:id="30"/>
        </w:r>
        <w:r w:rsidRPr="00B259C9">
          <w:rPr>
            <w:rFonts w:eastAsia="Arial"/>
            <w:color w:val="222222"/>
            <w:sz w:val="24"/>
            <w:szCs w:val="24"/>
          </w:rPr>
          <w:t>;</w:t>
        </w:r>
      </w:ins>
    </w:p>
    <w:p w14:paraId="4C834E4D" w14:textId="77777777" w:rsidR="00B259C9" w:rsidRPr="00B259C9" w:rsidRDefault="00B259C9" w:rsidP="00B259C9">
      <w:pPr>
        <w:numPr>
          <w:ilvl w:val="0"/>
          <w:numId w:val="36"/>
        </w:numPr>
        <w:shd w:val="clear" w:color="auto" w:fill="FFFFFF"/>
        <w:tabs>
          <w:tab w:val="left" w:pos="1134"/>
        </w:tabs>
        <w:suppressAutoHyphens/>
        <w:overflowPunct/>
        <w:autoSpaceDE/>
        <w:autoSpaceDN/>
        <w:adjustRightInd/>
        <w:spacing w:after="200" w:line="276" w:lineRule="auto"/>
        <w:ind w:left="1134"/>
        <w:jc w:val="left"/>
        <w:textAlignment w:val="auto"/>
        <w:rPr>
          <w:ins w:id="31" w:author="Eileen Waters" w:date="2020-07-06T17:01:00Z"/>
          <w:rFonts w:eastAsia="Arial"/>
          <w:color w:val="222222"/>
          <w:sz w:val="24"/>
          <w:szCs w:val="24"/>
        </w:rPr>
      </w:pPr>
      <w:commentRangeStart w:id="32"/>
      <w:ins w:id="33" w:author="Eileen Waters" w:date="2020-07-06T17:01:00Z">
        <w:r w:rsidRPr="00B259C9">
          <w:rPr>
            <w:rFonts w:eastAsia="Arial"/>
            <w:color w:val="222222"/>
            <w:sz w:val="24"/>
            <w:szCs w:val="24"/>
          </w:rPr>
          <w:t>guidance issued by the Centre for Protection of National Infrastructure on Risk Management and Accreditation of Information Systems</w:t>
        </w:r>
        <w:commentRangeEnd w:id="32"/>
        <w:r w:rsidRPr="00B259C9">
          <w:rPr>
            <w:rFonts w:ascii="Calibri" w:eastAsia="Calibri" w:hAnsi="Calibri" w:cs="Times New Roman"/>
            <w:sz w:val="16"/>
            <w:szCs w:val="16"/>
          </w:rPr>
          <w:commentReference w:id="32"/>
        </w:r>
        <w:r w:rsidRPr="00B259C9">
          <w:rPr>
            <w:rFonts w:eastAsia="Arial"/>
            <w:color w:val="222222"/>
            <w:sz w:val="24"/>
            <w:szCs w:val="24"/>
          </w:rPr>
          <w:t>; and</w:t>
        </w:r>
      </w:ins>
    </w:p>
    <w:p w14:paraId="645FAD72" w14:textId="77777777" w:rsidR="00B259C9" w:rsidRPr="00B259C9" w:rsidRDefault="00B259C9" w:rsidP="00B259C9">
      <w:pPr>
        <w:numPr>
          <w:ilvl w:val="0"/>
          <w:numId w:val="36"/>
        </w:numPr>
        <w:shd w:val="clear" w:color="auto" w:fill="FFFFFF"/>
        <w:tabs>
          <w:tab w:val="left" w:pos="1134"/>
        </w:tabs>
        <w:suppressAutoHyphens/>
        <w:overflowPunct/>
        <w:autoSpaceDE/>
        <w:autoSpaceDN/>
        <w:adjustRightInd/>
        <w:spacing w:after="200" w:line="276" w:lineRule="auto"/>
        <w:ind w:left="1134"/>
        <w:jc w:val="left"/>
        <w:textAlignment w:val="auto"/>
        <w:rPr>
          <w:ins w:id="34" w:author="Eileen Waters" w:date="2020-07-06T17:01:00Z"/>
          <w:rFonts w:eastAsia="Arial"/>
          <w:color w:val="222222"/>
          <w:sz w:val="24"/>
          <w:szCs w:val="24"/>
        </w:rPr>
      </w:pPr>
      <w:ins w:id="35" w:author="Eileen Waters" w:date="2020-07-06T17:01:00Z">
        <w:r w:rsidRPr="00B259C9">
          <w:rPr>
            <w:rFonts w:eastAsia="Arial"/>
            <w:color w:val="222222"/>
            <w:sz w:val="24"/>
            <w:szCs w:val="24"/>
          </w:rPr>
          <w:t xml:space="preserve">the </w:t>
        </w:r>
        <w:commentRangeStart w:id="36"/>
        <w:r w:rsidRPr="00B259C9">
          <w:rPr>
            <w:rFonts w:eastAsia="Arial"/>
            <w:color w:val="222222"/>
            <w:sz w:val="24"/>
            <w:szCs w:val="24"/>
          </w:rPr>
          <w:t>relevant government information assurance standard(s).</w:t>
        </w:r>
        <w:commentRangeEnd w:id="36"/>
        <w:r w:rsidRPr="00B259C9">
          <w:rPr>
            <w:rFonts w:ascii="Calibri" w:eastAsia="Calibri" w:hAnsi="Calibri" w:cs="Times New Roman"/>
            <w:sz w:val="16"/>
            <w:szCs w:val="16"/>
          </w:rPr>
          <w:commentReference w:id="36"/>
        </w:r>
      </w:ins>
    </w:p>
    <w:p w14:paraId="458DE793" w14:textId="76811C21" w:rsidR="00B259C9" w:rsidRPr="00B259C9" w:rsidRDefault="00B259C9" w:rsidP="00B259C9">
      <w:pPr>
        <w:shd w:val="clear" w:color="auto" w:fill="FFFFFF"/>
        <w:tabs>
          <w:tab w:val="left" w:pos="1134"/>
        </w:tabs>
        <w:overflowPunct/>
        <w:autoSpaceDE/>
        <w:autoSpaceDN/>
        <w:adjustRightInd/>
        <w:spacing w:after="200" w:line="276" w:lineRule="auto"/>
        <w:ind w:left="709" w:hanging="709"/>
        <w:jc w:val="left"/>
        <w:textAlignment w:val="auto"/>
        <w:rPr>
          <w:ins w:id="37" w:author="Eileen Waters" w:date="2020-07-06T17:01:00Z"/>
          <w:rFonts w:eastAsia="Arial"/>
          <w:color w:val="222222"/>
          <w:sz w:val="24"/>
          <w:szCs w:val="24"/>
        </w:rPr>
      </w:pPr>
      <w:ins w:id="38" w:author="Eileen Waters" w:date="2020-07-06T17:01:00Z">
        <w:r>
          <w:rPr>
            <w:rFonts w:eastAsia="Arial"/>
            <w:sz w:val="24"/>
            <w:szCs w:val="24"/>
          </w:rPr>
          <w:t>6.2</w:t>
        </w:r>
        <w:r w:rsidRPr="00B259C9">
          <w:rPr>
            <w:rFonts w:eastAsia="Arial"/>
            <w:sz w:val="24"/>
            <w:szCs w:val="24"/>
          </w:rPr>
          <w:t xml:space="preserve"> </w:t>
        </w:r>
        <w:r w:rsidRPr="00B259C9">
          <w:rPr>
            <w:rFonts w:eastAsia="Arial"/>
            <w:color w:val="222222"/>
            <w:sz w:val="24"/>
            <w:szCs w:val="24"/>
          </w:rPr>
          <w:tab/>
          <w:t xml:space="preserve">Where the duration of a Call-Off </w:t>
        </w:r>
        <w:commentRangeStart w:id="39"/>
        <w:r w:rsidRPr="00B259C9">
          <w:rPr>
            <w:rFonts w:eastAsia="Arial"/>
            <w:color w:val="222222"/>
            <w:sz w:val="24"/>
            <w:szCs w:val="24"/>
          </w:rPr>
          <w:t>Contract</w:t>
        </w:r>
      </w:ins>
      <w:commentRangeEnd w:id="39"/>
      <w:ins w:id="40" w:author="Eileen Waters" w:date="2020-07-06T17:04:00Z">
        <w:r w:rsidR="003A4C80">
          <w:rPr>
            <w:rStyle w:val="CommentReference"/>
          </w:rPr>
          <w:commentReference w:id="39"/>
        </w:r>
      </w:ins>
      <w:ins w:id="41" w:author="Eileen Waters" w:date="2020-07-06T17:01:00Z">
        <w:r w:rsidRPr="00B259C9">
          <w:rPr>
            <w:rFonts w:eastAsia="Arial"/>
            <w:color w:val="222222"/>
            <w:sz w:val="24"/>
            <w:szCs w:val="24"/>
          </w:rPr>
          <w:t xml:space="preserve"> exceeds one (1) year, the Supplier will review the accreditation status at least once each year to assess whether material changes have occurred which could alter the original accreditation decision in relation to Government Data. If any changes have occurred then the Supplier agrees to promptly re-submit such system for re-accreditation.</w:t>
        </w:r>
        <w:r w:rsidRPr="00B259C9">
          <w:rPr>
            <w:rFonts w:ascii="Calibri" w:eastAsia="Calibri" w:hAnsi="Calibri" w:cs="Times New Roman"/>
            <w:sz w:val="16"/>
            <w:szCs w:val="16"/>
          </w:rPr>
          <w:commentReference w:id="42"/>
        </w:r>
      </w:ins>
    </w:p>
    <w:p w14:paraId="3A7E8CB8" w14:textId="77777777" w:rsidR="00D8748C" w:rsidRDefault="00D8748C">
      <w:pPr>
        <w:ind w:left="0"/>
        <w:jc w:val="left"/>
        <w:rPr>
          <w:b/>
          <w:smallCaps/>
          <w:sz w:val="24"/>
          <w:szCs w:val="24"/>
        </w:rPr>
      </w:pPr>
    </w:p>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3A4C80"/>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43" w:name="_heading=h.4i7ojhp" w:colFirst="0" w:colLast="0" w:displacedByCustomXml="next"/>
    <w:bookmarkEnd w:id="43"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44" w:name="_heading=h.2xcytpi" w:colFirst="0" w:colLast="0" w:displacedByCustomXml="next"/>
    <w:bookmarkEnd w:id="44"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45" w:name="_heading=h.1ci93xb" w:colFirst="0" w:colLast="0" w:displacedByCustomXml="next"/>
    <w:bookmarkEnd w:id="45"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46" w:name="_heading=h.3whwml4" w:colFirst="0" w:colLast="0" w:displacedByCustomXml="next"/>
    <w:bookmarkEnd w:id="46"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47" w:name="_heading=h.2bn6wsx" w:colFirst="0" w:colLast="0" w:displacedByCustomXml="next"/>
    <w:bookmarkEnd w:id="47"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48" w:name="_heading=h.qsh70q" w:colFirst="0" w:colLast="0" w:displacedByCustomXml="next"/>
    <w:bookmarkEnd w:id="48"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11"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2">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3">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49" w:name="_heading=h.3as4poj" w:colFirst="0" w:colLast="0" w:displacedByCustomXml="next"/>
    <w:bookmarkEnd w:id="49"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50" w:name="_heading=h.1pxezwc" w:colFirst="0" w:colLast="0" w:displacedByCustomXml="next"/>
    <w:bookmarkEnd w:id="50"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51" w:name="_heading=h.49x2ik5" w:colFirst="0" w:colLast="0" w:displacedByCustomXml="next"/>
    <w:bookmarkEnd w:id="51"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52" w:name="_heading=h.2p2csry" w:colFirst="0" w:colLast="0" w:displacedByCustomXml="next"/>
    <w:bookmarkEnd w:id="52"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53" w:name="_heading=h.147n2zr" w:colFirst="0" w:colLast="0" w:displacedByCustomXml="next"/>
    <w:bookmarkEnd w:id="53"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54" w:name="_heading=h.3o7alnk" w:colFirst="0" w:colLast="0" w:displacedByCustomXml="next"/>
    <w:bookmarkEnd w:id="54"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55" w:name="_heading=h.23ckvvd" w:colFirst="0" w:colLast="0" w:displacedByCustomXml="next"/>
    <w:bookmarkEnd w:id="55"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56" w:name="_heading=h.ihv636" w:colFirst="0" w:colLast="0" w:displacedByCustomXml="next"/>
    <w:bookmarkEnd w:id="56"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57" w:name="_heading=h.32hioqz" w:colFirst="0" w:colLast="0" w:displacedByCustomXml="next"/>
    <w:bookmarkEnd w:id="57"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58" w:name="_heading=h.1hmsyys" w:colFirst="0" w:colLast="0" w:displacedByCustomXml="next"/>
    <w:bookmarkEnd w:id="58"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59" w:name="_heading=h.41mghml" w:colFirst="0" w:colLast="0" w:displacedByCustomXml="next"/>
    <w:bookmarkEnd w:id="59"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60" w:name="_heading=h.2grqrue" w:colFirst="0" w:colLast="0" w:displacedByCustomXml="next"/>
    <w:bookmarkEnd w:id="60"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61" w:name="_heading=h.vx1227" w:colFirst="0" w:colLast="0" w:displacedByCustomXml="next"/>
    <w:bookmarkEnd w:id="61"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62" w:name="_heading=h.3fwokq0" w:colFirst="0" w:colLast="0" w:displacedByCustomXml="next"/>
    <w:bookmarkEnd w:id="62"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63" w:name="_heading=h.1v1yuxt" w:colFirst="0" w:colLast="0" w:displacedByCustomXml="next"/>
    <w:bookmarkEnd w:id="63"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64" w:name="_heading=h.4f1mdlm" w:colFirst="0" w:colLast="0" w:displacedByCustomXml="next"/>
    <w:bookmarkEnd w:id="64"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65" w:name="_heading=h.2u6wntf" w:colFirst="0" w:colLast="0" w:displacedByCustomXml="next"/>
    <w:bookmarkEnd w:id="65"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66" w:name="_heading=h.19c6y18" w:colFirst="0" w:colLast="0" w:displacedByCustomXml="next"/>
    <w:bookmarkEnd w:id="66"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67" w:name="bookmark=id.3tbugp1" w:colFirst="0" w:colLast="0"/>
          <w:bookmarkEnd w:id="67"/>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3A4C80">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4">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5"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68" w:name="_heading=h.28h4qwu" w:colFirst="0" w:colLast="0" w:displacedByCustomXml="next"/>
    <w:bookmarkEnd w:id="68"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3A4C80">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3A4C80">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Eileen Waters" w:date="2020-07-03T11:30:00Z" w:initials="EW">
    <w:p w14:paraId="6FF9C139" w14:textId="77777777" w:rsidR="00B259C9" w:rsidRDefault="00B259C9" w:rsidP="00B259C9">
      <w:pPr>
        <w:pStyle w:val="CommentText"/>
      </w:pPr>
      <w:r>
        <w:t xml:space="preserve">Which ones - </w:t>
      </w:r>
      <w:r>
        <w:rPr>
          <w:rStyle w:val="CommentReference"/>
        </w:rPr>
        <w:annotationRef/>
      </w:r>
      <w:r>
        <w:t>Links?  Insert into Annex?</w:t>
      </w:r>
    </w:p>
  </w:comment>
  <w:comment w:id="32" w:author="Eileen Waters" w:date="2020-07-03T11:29:00Z" w:initials="EW">
    <w:p w14:paraId="5B76AB34" w14:textId="77777777" w:rsidR="00B259C9" w:rsidRDefault="00B259C9" w:rsidP="00B259C9">
      <w:pPr>
        <w:pStyle w:val="CommentText"/>
      </w:pPr>
      <w:r>
        <w:rPr>
          <w:rStyle w:val="CommentReference"/>
        </w:rPr>
        <w:annotationRef/>
      </w:r>
      <w:r>
        <w:t>Which guidance – Links? Insert into Annex?</w:t>
      </w:r>
    </w:p>
  </w:comment>
  <w:comment w:id="36" w:author="Eileen Waters" w:date="2020-07-03T11:29:00Z" w:initials="EW">
    <w:p w14:paraId="7292E1B3" w14:textId="77777777" w:rsidR="00B259C9" w:rsidRDefault="00B259C9" w:rsidP="00B259C9">
      <w:pPr>
        <w:pStyle w:val="CommentText"/>
      </w:pPr>
      <w:r>
        <w:rPr>
          <w:rStyle w:val="CommentReference"/>
        </w:rPr>
        <w:annotationRef/>
      </w:r>
      <w:r>
        <w:t>What relevant information? Insert into Annex?</w:t>
      </w:r>
    </w:p>
  </w:comment>
  <w:comment w:id="39" w:author="Eileen Waters" w:date="2020-07-06T17:04:00Z" w:initials="EW">
    <w:p w14:paraId="5B5B427A" w14:textId="23CB35A7" w:rsidR="003A4C80" w:rsidRDefault="003A4C80">
      <w:pPr>
        <w:pStyle w:val="CommentText"/>
      </w:pPr>
      <w:r>
        <w:rPr>
          <w:rStyle w:val="CommentReference"/>
        </w:rPr>
        <w:annotationRef/>
      </w:r>
      <w:r>
        <w:t>Clause 15.6 and 15.7 of DOS4.</w:t>
      </w:r>
    </w:p>
  </w:comment>
  <w:comment w:id="42" w:author="Eileen Waters" w:date="2020-07-03T11:05:00Z" w:initials="EW">
    <w:p w14:paraId="07E97AE1" w14:textId="77777777" w:rsidR="00B259C9" w:rsidRDefault="00B259C9" w:rsidP="00B259C9">
      <w:pPr>
        <w:pStyle w:val="CommentText"/>
      </w:pPr>
      <w:r>
        <w:rPr>
          <w:rStyle w:val="CommentReference"/>
        </w:rPr>
        <w:annotationRef/>
      </w:r>
      <w:r>
        <w:t xml:space="preserve">Moved from NHSD Call-Off Schedule 23 (Additional Call-Off Terms).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F9C139" w15:done="0"/>
  <w15:commentEx w15:paraId="5B76AB34" w15:done="0"/>
  <w15:commentEx w15:paraId="7292E1B3" w15:done="0"/>
  <w15:commentEx w15:paraId="5B5B427A" w15:done="0"/>
  <w15:commentEx w15:paraId="07E97AE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B94E5" w14:textId="77777777" w:rsidR="00F55B85" w:rsidRDefault="00F55B85">
      <w:pPr>
        <w:spacing w:after="0"/>
      </w:pPr>
      <w:r>
        <w:separator/>
      </w:r>
    </w:p>
  </w:endnote>
  <w:endnote w:type="continuationSeparator" w:id="0">
    <w:p w14:paraId="4E4F10A7" w14:textId="77777777" w:rsidR="00F55B85" w:rsidRDefault="00F55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auto"/>
    <w:pitch w:val="default"/>
  </w:font>
  <w:font w:name="STZhongsong">
    <w:altName w:va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3A4C80">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69" w:name="bookmark=id.nmf14n" w:colFirst="0" w:colLast="0" w:displacedByCustomXml="next"/>
  <w:bookmarkEnd w:id="69"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70" w:name="_heading=h.37m2jsg" w:colFirst="0" w:colLast="0" w:displacedByCustomXml="next"/>
  <w:bookmarkEnd w:id="70" w:displacedByCustomXml="next"/>
  <w:sdt>
    <w:sdtPr>
      <w:tag w:val="goog_rdk_247"/>
      <w:id w:val="-767147360"/>
    </w:sdtPr>
    <w:sdtEndPr/>
    <w:sdtContent>
      <w:p w14:paraId="5FC150F3" w14:textId="228702B6"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A4C80">
          <w:rPr>
            <w:rFonts w:eastAsia="Arial"/>
            <w:noProof/>
            <w:color w:val="000000"/>
            <w:sz w:val="20"/>
            <w:szCs w:val="20"/>
          </w:rPr>
          <w:t>6</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3A4C80">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667A3" w14:textId="77777777" w:rsidR="00F55B85" w:rsidRDefault="00F55B85">
      <w:pPr>
        <w:spacing w:after="0"/>
      </w:pPr>
      <w:r>
        <w:separator/>
      </w:r>
    </w:p>
  </w:footnote>
  <w:footnote w:type="continuationSeparator" w:id="0">
    <w:p w14:paraId="423D60F9" w14:textId="77777777" w:rsidR="00F55B85" w:rsidRDefault="00F55B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3A4C80">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3A4C80">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3A4C80">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F289A"/>
    <w:multiLevelType w:val="hybridMultilevel"/>
    <w:tmpl w:val="D180C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4"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5"/>
  </w:num>
  <w:num w:numId="2">
    <w:abstractNumId w:val="4"/>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ileen Waters">
    <w15:presenceInfo w15:providerId="AD" w15:userId="S-1-5-21-894931308-164990717-3983342823-69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A4C80"/>
    <w:rsid w:val="003F5CEB"/>
    <w:rsid w:val="004A0915"/>
    <w:rsid w:val="004A1039"/>
    <w:rsid w:val="00507A7E"/>
    <w:rsid w:val="00B259C9"/>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iPriority w:val="99"/>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articles/hmg-ia-maturity-model-iam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cpni.gov.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security-policy-framework/hmg-security-policy-framework"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ncsc.gov.uk/section/products-services/ncsc-certification"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www.ncsc.gov.uk/guidance/end-user-device-securit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AD3FB79-4CB7-4BE2-909F-B62CED002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71DD36D4</Template>
  <TotalTime>1</TotalTime>
  <Pages>21</Pages>
  <Words>6708</Words>
  <Characters>41188</Characters>
  <Application>Microsoft Office Word</Application>
  <DocSecurity>4</DocSecurity>
  <Lines>2167</Lines>
  <Paragraphs>714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Lianne Garvey</dc:creator>
  <cp:keywords/>
  <cp:lastModifiedBy>Eileen Waters</cp:lastModifiedBy>
  <cp:revision>2</cp:revision>
  <dcterms:created xsi:type="dcterms:W3CDTF">2020-07-06T16:07:00Z</dcterms:created>
  <dcterms:modified xsi:type="dcterms:W3CDTF">2020-07-06T16:07:00Z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